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75E3BF3D"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2123B">
        <w:rPr>
          <w:rFonts w:hint="eastAsia"/>
          <w:b/>
          <w:noProof/>
          <w:sz w:val="24"/>
          <w:lang w:eastAsia="zh-CN"/>
        </w:rPr>
        <w:t>4</w:t>
      </w:r>
      <w:r w:rsidRPr="000147EF">
        <w:rPr>
          <w:b/>
          <w:i/>
          <w:noProof/>
          <w:sz w:val="28"/>
        </w:rPr>
        <w:tab/>
      </w:r>
      <w:r w:rsidR="00722C12" w:rsidRPr="000147EF">
        <w:rPr>
          <w:b/>
          <w:i/>
          <w:noProof/>
          <w:sz w:val="28"/>
        </w:rPr>
        <w:t>S2-2</w:t>
      </w:r>
      <w:r w:rsidR="004439E9">
        <w:rPr>
          <w:rFonts w:hint="eastAsia"/>
          <w:b/>
          <w:i/>
          <w:noProof/>
          <w:sz w:val="28"/>
          <w:lang w:eastAsia="zh-CN"/>
        </w:rPr>
        <w:t>40</w:t>
      </w:r>
      <w:r w:rsidR="007953FC">
        <w:rPr>
          <w:rFonts w:hint="eastAsia"/>
          <w:b/>
          <w:i/>
          <w:noProof/>
          <w:sz w:val="28"/>
          <w:lang w:eastAsia="zh-CN"/>
        </w:rPr>
        <w:t>8619</w:t>
      </w:r>
    </w:p>
    <w:p w14:paraId="7CB45193" w14:textId="0AF7EF73" w:rsidR="001E41F3" w:rsidRPr="000147EF" w:rsidRDefault="0012123B" w:rsidP="005E2C44">
      <w:pPr>
        <w:pStyle w:val="CRCoverPage"/>
        <w:outlineLvl w:val="0"/>
        <w:rPr>
          <w:b/>
          <w:noProof/>
          <w:sz w:val="24"/>
        </w:rPr>
      </w:pPr>
      <w:r>
        <w:rPr>
          <w:rFonts w:hint="eastAsia"/>
          <w:b/>
          <w:bCs/>
          <w:sz w:val="24"/>
          <w:szCs w:val="24"/>
          <w:lang w:eastAsia="zh-CN"/>
        </w:rPr>
        <w:t>Maastricht</w:t>
      </w:r>
      <w:r w:rsidR="00270626">
        <w:rPr>
          <w:rFonts w:hint="eastAsia"/>
          <w:b/>
          <w:bCs/>
          <w:sz w:val="24"/>
          <w:szCs w:val="24"/>
          <w:lang w:eastAsia="zh-CN"/>
        </w:rPr>
        <w:t xml:space="preserve">, </w:t>
      </w:r>
      <w:r>
        <w:rPr>
          <w:rFonts w:hint="eastAsia"/>
          <w:b/>
          <w:bCs/>
          <w:sz w:val="24"/>
          <w:szCs w:val="24"/>
          <w:lang w:eastAsia="zh-CN"/>
        </w:rPr>
        <w:t>Netherlands</w:t>
      </w:r>
      <w:r w:rsidR="00270626">
        <w:rPr>
          <w:rFonts w:hint="eastAsia"/>
          <w:b/>
          <w:bCs/>
          <w:sz w:val="24"/>
          <w:szCs w:val="24"/>
          <w:lang w:eastAsia="zh-CN"/>
        </w:rPr>
        <w:t xml:space="preserve">, </w:t>
      </w:r>
      <w:r>
        <w:rPr>
          <w:rFonts w:hint="eastAsia"/>
          <w:b/>
          <w:bCs/>
          <w:sz w:val="24"/>
          <w:szCs w:val="24"/>
          <w:lang w:eastAsia="zh-CN"/>
        </w:rPr>
        <w:t>19 August</w:t>
      </w:r>
      <w:r w:rsidR="001827E1">
        <w:rPr>
          <w:rFonts w:hint="eastAsia"/>
          <w:b/>
          <w:bCs/>
          <w:sz w:val="24"/>
          <w:szCs w:val="24"/>
          <w:lang w:eastAsia="zh-CN"/>
        </w:rPr>
        <w:t xml:space="preserve"> </w:t>
      </w:r>
      <w:r w:rsidR="004F51A3">
        <w:rPr>
          <w:b/>
          <w:noProof/>
          <w:sz w:val="24"/>
        </w:rPr>
        <w:t>–</w:t>
      </w:r>
      <w:r w:rsidR="00270626">
        <w:rPr>
          <w:rFonts w:hint="eastAsia"/>
          <w:b/>
          <w:noProof/>
          <w:sz w:val="24"/>
          <w:lang w:eastAsia="zh-CN"/>
        </w:rPr>
        <w:t xml:space="preserve"> </w:t>
      </w:r>
      <w:r>
        <w:rPr>
          <w:rFonts w:hint="eastAsia"/>
          <w:b/>
          <w:noProof/>
          <w:sz w:val="24"/>
          <w:lang w:eastAsia="zh-CN"/>
        </w:rPr>
        <w:t>23 August</w:t>
      </w:r>
      <w:r w:rsidR="00700818" w:rsidRPr="000147EF">
        <w:rPr>
          <w:b/>
          <w:noProof/>
          <w:sz w:val="24"/>
        </w:rPr>
        <w:t>, 202</w:t>
      </w:r>
      <w:r w:rsidR="004439E9">
        <w:rPr>
          <w:rFonts w:hint="eastAsia"/>
          <w:b/>
          <w:noProof/>
          <w:sz w:val="24"/>
          <w:lang w:eastAsia="zh-CN"/>
        </w:rPr>
        <w:t>4</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D0C3277" w:rsidR="001E41F3" w:rsidRPr="000147EF" w:rsidRDefault="00D326DE" w:rsidP="009C023B">
            <w:pPr>
              <w:pStyle w:val="CRCoverPage"/>
              <w:spacing w:after="0"/>
              <w:jc w:val="center"/>
              <w:rPr>
                <w:noProof/>
                <w:lang w:eastAsia="zh-CN"/>
              </w:rPr>
            </w:pPr>
            <w:r>
              <w:rPr>
                <w:rFonts w:hint="eastAsia"/>
                <w:noProof/>
                <w:lang w:eastAsia="zh-CN"/>
              </w:rPr>
              <w:t>0560</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545E0B2" w:rsidR="001E41F3" w:rsidRPr="000147EF" w:rsidRDefault="00E157AD" w:rsidP="00024AFC">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24AFC">
              <w:rPr>
                <w:rFonts w:hint="eastAsia"/>
                <w:b/>
                <w:noProof/>
                <w:sz w:val="28"/>
                <w:lang w:eastAsia="zh-CN"/>
              </w:rPr>
              <w:t>6</w:t>
            </w:r>
            <w:r w:rsidR="00825972" w:rsidRPr="000147EF">
              <w:rPr>
                <w:b/>
                <w:noProof/>
                <w:sz w:val="28"/>
              </w:rPr>
              <w:t>.</w:t>
            </w:r>
            <w:r w:rsidR="00024AFC">
              <w:rPr>
                <w:rFonts w:hint="eastAsia"/>
                <w:b/>
                <w:noProof/>
                <w:sz w:val="28"/>
                <w:lang w:eastAsia="zh-CN"/>
              </w:rPr>
              <w:t>12</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C9A22" w:rsidR="00F25D98" w:rsidRPr="000147EF" w:rsidRDefault="008041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5FD91FD" w:rsidR="001E41F3" w:rsidRPr="000147EF" w:rsidRDefault="000C1959" w:rsidP="00024AFC">
            <w:pPr>
              <w:pStyle w:val="CRCoverPage"/>
              <w:spacing w:after="0"/>
              <w:rPr>
                <w:noProof/>
                <w:lang w:eastAsia="zh-CN"/>
              </w:rPr>
            </w:pPr>
            <w:r>
              <w:rPr>
                <w:rFonts w:hint="eastAsia"/>
                <w:noProof/>
                <w:lang w:eastAsia="zh-CN"/>
              </w:rPr>
              <w:t>T</w:t>
            </w:r>
            <w:r>
              <w:rPr>
                <w:rFonts w:cs="Arial" w:hint="eastAsia"/>
                <w:lang w:eastAsia="zh-CN"/>
              </w:rPr>
              <w:t>he deferred 5GC-MT-LR procedure correction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95457E8" w:rsidR="001E41F3" w:rsidRPr="000147EF" w:rsidRDefault="00024AFC" w:rsidP="00E85E74">
            <w:pPr>
              <w:pStyle w:val="CRCoverPage"/>
              <w:spacing w:after="0"/>
              <w:rPr>
                <w:noProof/>
                <w:lang w:eastAsia="zh-CN"/>
              </w:rPr>
            </w:pPr>
            <w:r>
              <w:rPr>
                <w:rFonts w:hint="eastAsia"/>
                <w:noProof/>
                <w:lang w:eastAsia="zh-CN"/>
              </w:rPr>
              <w:t>5G_eLCS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765ABBF" w:rsidR="001E41F3" w:rsidRDefault="003A3502" w:rsidP="00F10ECD">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F10ECD">
              <w:rPr>
                <w:rFonts w:hint="eastAsia"/>
                <w:noProof/>
                <w:lang w:eastAsia="zh-CN"/>
              </w:rPr>
              <w:t>8</w:t>
            </w:r>
            <w:r w:rsidR="008F5A00">
              <w:rPr>
                <w:rFonts w:hint="eastAsia"/>
                <w:noProof/>
                <w:lang w:eastAsia="zh-CN"/>
              </w:rPr>
              <w:t>-</w:t>
            </w:r>
            <w:r w:rsidR="00F10ECD">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CA0A370" w:rsidR="001E41F3" w:rsidRPr="008D7B6B" w:rsidRDefault="00024AF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73D3B2" w:rsidR="001E41F3" w:rsidRDefault="00AD5F29">
            <w:pPr>
              <w:pStyle w:val="CRCoverPage"/>
              <w:spacing w:after="0"/>
              <w:ind w:left="100"/>
              <w:rPr>
                <w:noProof/>
                <w:lang w:eastAsia="zh-CN"/>
              </w:rPr>
            </w:pPr>
            <w:r w:rsidRPr="000B354E">
              <w:t>Rel-1</w:t>
            </w:r>
            <w:r w:rsidR="00024AFC">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81E97" w14:textId="58134543" w:rsidR="00AC4FD4" w:rsidRDefault="00BE7A87" w:rsidP="00612CAB">
            <w:pPr>
              <w:pStyle w:val="af2"/>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ased on the step 27 in clause</w:t>
            </w:r>
            <w:r>
              <w:rPr>
                <w:rFonts w:ascii="Arial" w:hAnsi="Arial" w:cs="Arial"/>
                <w:lang w:val="en-US" w:eastAsia="zh-CN"/>
              </w:rPr>
              <w:t> </w:t>
            </w:r>
            <w:r>
              <w:rPr>
                <w:rFonts w:ascii="Arial" w:hAnsi="Arial" w:cs="Arial" w:hint="eastAsia"/>
                <w:lang w:val="en-US" w:eastAsia="zh-CN"/>
              </w:rPr>
              <w:t>6.3.1 in TS</w:t>
            </w:r>
            <w:r>
              <w:rPr>
                <w:rFonts w:ascii="Arial" w:hAnsi="Arial" w:cs="Arial"/>
                <w:lang w:val="en-US" w:eastAsia="zh-CN"/>
              </w:rPr>
              <w:t> </w:t>
            </w:r>
            <w:r>
              <w:rPr>
                <w:rFonts w:ascii="Arial" w:hAnsi="Arial" w:cs="Arial" w:hint="eastAsia"/>
                <w:lang w:val="en-US" w:eastAsia="zh-CN"/>
              </w:rPr>
              <w:t>23.273,</w:t>
            </w:r>
          </w:p>
          <w:p w14:paraId="39073CCD" w14:textId="77777777" w:rsidR="00BE7A87" w:rsidRPr="00BE7A87" w:rsidRDefault="00BE7A87" w:rsidP="00BE7A87">
            <w:pPr>
              <w:pStyle w:val="B1"/>
              <w:rPr>
                <w:i/>
                <w:lang w:val="x-none" w:eastAsia="zh-CN"/>
              </w:rPr>
            </w:pPr>
            <w:r w:rsidRPr="00BE7A87">
              <w:rPr>
                <w:i/>
                <w:lang w:val="x-none" w:eastAsia="zh-CN"/>
              </w:rPr>
              <w:t>27.</w:t>
            </w:r>
            <w:r w:rsidRPr="00BE7A87">
              <w:rPr>
                <w:i/>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65B44489" w14:textId="77777777" w:rsidR="00BE7A87" w:rsidRPr="00BE7A87" w:rsidRDefault="00BE7A87" w:rsidP="00BE7A87">
            <w:pPr>
              <w:pStyle w:val="NO"/>
              <w:rPr>
                <w:i/>
                <w:lang w:eastAsia="zh-CN"/>
              </w:rPr>
            </w:pPr>
            <w:r w:rsidRPr="00BE7A87">
              <w:rPr>
                <w:i/>
                <w:lang w:eastAsia="zh-CN"/>
              </w:rPr>
              <w:t>NOTE 9:</w:t>
            </w:r>
            <w:r w:rsidRPr="00BE7A87">
              <w:rPr>
                <w:i/>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7654F7E0" w14:textId="56BC20D9" w:rsidR="00BE7A87" w:rsidRDefault="00BE7A87" w:rsidP="00612CAB">
            <w:pPr>
              <w:pStyle w:val="af2"/>
              <w:spacing w:before="60" w:after="0"/>
              <w:rPr>
                <w:rFonts w:ascii="Arial" w:hAnsi="Arial" w:cs="Arial"/>
                <w:lang w:eastAsia="zh-CN"/>
              </w:rPr>
            </w:pPr>
            <w:r>
              <w:rPr>
                <w:rFonts w:ascii="Arial" w:hAnsi="Arial" w:cs="Arial"/>
                <w:lang w:eastAsia="zh-CN"/>
              </w:rPr>
              <w:t>T</w:t>
            </w:r>
            <w:r>
              <w:rPr>
                <w:rFonts w:ascii="Arial" w:hAnsi="Arial" w:cs="Arial" w:hint="eastAsia"/>
                <w:lang w:eastAsia="zh-CN"/>
              </w:rPr>
              <w:t>o trigger UE positioning procedure</w:t>
            </w:r>
            <w:r w:rsidR="00183148">
              <w:rPr>
                <w:rFonts w:ascii="Arial" w:hAnsi="Arial" w:cs="Arial" w:hint="eastAsia"/>
                <w:lang w:eastAsia="zh-CN"/>
              </w:rPr>
              <w:t>,</w:t>
            </w:r>
            <w:r>
              <w:rPr>
                <w:rFonts w:ascii="Arial" w:hAnsi="Arial" w:cs="Arial" w:hint="eastAsia"/>
                <w:lang w:eastAsia="zh-CN"/>
              </w:rPr>
              <w:t xml:space="preserve"> the LMF allocates a LCS Correlation ID and invokes the Namf_Communication_N1N2MessageTransfer service operation including the LCS Correlation ID and the positioning message to request AMF to route the positioning message to the target UE or </w:t>
            </w:r>
            <w:proofErr w:type="spellStart"/>
            <w:r>
              <w:rPr>
                <w:rFonts w:ascii="Arial" w:hAnsi="Arial" w:cs="Arial" w:hint="eastAsia"/>
                <w:lang w:eastAsia="zh-CN"/>
              </w:rPr>
              <w:t>gNB</w:t>
            </w:r>
            <w:proofErr w:type="spellEnd"/>
            <w:r>
              <w:rPr>
                <w:rFonts w:ascii="Arial" w:hAnsi="Arial" w:cs="Arial" w:hint="eastAsia"/>
                <w:lang w:eastAsia="zh-CN"/>
              </w:rPr>
              <w:t xml:space="preserve"> serving the target UE.</w:t>
            </w:r>
          </w:p>
          <w:p w14:paraId="48BAF962" w14:textId="6AED8E99" w:rsidR="00183148" w:rsidRDefault="00377214" w:rsidP="00612CAB">
            <w:pPr>
              <w:pStyle w:val="af2"/>
              <w:spacing w:before="60" w:after="0"/>
              <w:rPr>
                <w:rFonts w:ascii="Arial" w:hAnsi="Arial" w:cs="Arial"/>
                <w:lang w:eastAsia="zh-CN"/>
              </w:rPr>
            </w:pPr>
            <w:r>
              <w:rPr>
                <w:rFonts w:ascii="Arial" w:hAnsi="Arial" w:cs="Arial"/>
                <w:lang w:eastAsia="zh-CN"/>
              </w:rPr>
              <w:t>T</w:t>
            </w:r>
            <w:r>
              <w:rPr>
                <w:rFonts w:ascii="Arial" w:hAnsi="Arial" w:cs="Arial" w:hint="eastAsia"/>
                <w:lang w:eastAsia="zh-CN"/>
              </w:rPr>
              <w:t xml:space="preserve">he issue occurs here that the AMF cannot route the positioning message </w:t>
            </w:r>
            <w:r w:rsidR="00183148">
              <w:rPr>
                <w:rFonts w:ascii="Arial" w:hAnsi="Arial" w:cs="Arial" w:hint="eastAsia"/>
                <w:lang w:eastAsia="zh-CN"/>
              </w:rPr>
              <w:t xml:space="preserve">just </w:t>
            </w:r>
            <w:r>
              <w:rPr>
                <w:rFonts w:ascii="Arial" w:hAnsi="Arial" w:cs="Arial" w:hint="eastAsia"/>
                <w:lang w:eastAsia="zh-CN"/>
              </w:rPr>
              <w:t>based on the LCS Correlation ID</w:t>
            </w:r>
            <w:r w:rsidR="00183148">
              <w:rPr>
                <w:rFonts w:ascii="Arial" w:hAnsi="Arial" w:cs="Arial" w:hint="eastAsia"/>
                <w:lang w:eastAsia="zh-CN"/>
              </w:rPr>
              <w:t xml:space="preserve"> because the AMF does not know the </w:t>
            </w:r>
            <w:r w:rsidR="00183148">
              <w:rPr>
                <w:rFonts w:ascii="Arial" w:hAnsi="Arial" w:cs="Arial" w:hint="eastAsia"/>
                <w:lang w:eastAsia="zh-CN"/>
              </w:rPr>
              <w:lastRenderedPageBreak/>
              <w:t xml:space="preserve">UE ID associated with the LCS </w:t>
            </w:r>
            <w:proofErr w:type="spellStart"/>
            <w:r w:rsidR="00183148">
              <w:rPr>
                <w:rFonts w:ascii="Arial" w:hAnsi="Arial" w:cs="Arial" w:hint="eastAsia"/>
                <w:lang w:eastAsia="zh-CN"/>
              </w:rPr>
              <w:t>Correleation</w:t>
            </w:r>
            <w:proofErr w:type="spellEnd"/>
            <w:r w:rsidR="00183148">
              <w:rPr>
                <w:rFonts w:ascii="Arial" w:hAnsi="Arial" w:cs="Arial" w:hint="eastAsia"/>
                <w:lang w:eastAsia="zh-CN"/>
              </w:rPr>
              <w:t xml:space="preserve"> ID</w:t>
            </w:r>
            <w:r>
              <w:rPr>
                <w:rFonts w:ascii="Arial" w:hAnsi="Arial" w:cs="Arial" w:hint="eastAsia"/>
                <w:lang w:eastAsia="zh-CN"/>
              </w:rPr>
              <w:t>.</w:t>
            </w:r>
          </w:p>
          <w:p w14:paraId="23F55756" w14:textId="36847673" w:rsidR="00377214" w:rsidRDefault="00183148" w:rsidP="00612CAB">
            <w:pPr>
              <w:pStyle w:val="af2"/>
              <w:spacing w:before="60" w:after="0"/>
              <w:rPr>
                <w:rFonts w:ascii="Arial" w:hAnsi="Arial" w:cs="Arial"/>
                <w:lang w:eastAsia="zh-CN"/>
              </w:rPr>
            </w:pPr>
            <w:r>
              <w:rPr>
                <w:rFonts w:ascii="Arial" w:hAnsi="Arial" w:cs="Arial"/>
                <w:lang w:eastAsia="zh-CN"/>
              </w:rPr>
              <w:t>I</w:t>
            </w:r>
            <w:r>
              <w:rPr>
                <w:rFonts w:ascii="Arial" w:hAnsi="Arial" w:cs="Arial" w:hint="eastAsia"/>
                <w:lang w:eastAsia="zh-CN"/>
              </w:rPr>
              <w:t>n the following cases, it is impossible for th</w:t>
            </w:r>
            <w:r w:rsidR="00377214">
              <w:rPr>
                <w:rFonts w:ascii="Arial" w:hAnsi="Arial" w:cs="Arial" w:hint="eastAsia"/>
                <w:lang w:eastAsia="zh-CN"/>
              </w:rPr>
              <w:t>e LMF</w:t>
            </w:r>
            <w:r>
              <w:rPr>
                <w:rFonts w:ascii="Arial" w:hAnsi="Arial" w:cs="Arial" w:hint="eastAsia"/>
                <w:lang w:eastAsia="zh-CN"/>
              </w:rPr>
              <w:t xml:space="preserve"> to</w:t>
            </w:r>
            <w:r w:rsidR="00377214">
              <w:rPr>
                <w:rFonts w:ascii="Arial" w:hAnsi="Arial" w:cs="Arial" w:hint="eastAsia"/>
                <w:lang w:eastAsia="zh-CN"/>
              </w:rPr>
              <w:t xml:space="preserve"> provide UE ID</w:t>
            </w:r>
            <w:r>
              <w:rPr>
                <w:rFonts w:ascii="Arial" w:hAnsi="Arial" w:cs="Arial" w:hint="eastAsia"/>
                <w:lang w:eastAsia="zh-CN"/>
              </w:rPr>
              <w:t xml:space="preserve"> to AMF</w:t>
            </w:r>
            <w:r w:rsidR="00377214">
              <w:rPr>
                <w:rFonts w:ascii="Arial" w:hAnsi="Arial" w:cs="Arial" w:hint="eastAsia"/>
                <w:lang w:eastAsia="zh-CN"/>
              </w:rPr>
              <w:t>:</w:t>
            </w:r>
          </w:p>
          <w:p w14:paraId="40EA3D16" w14:textId="027D4A96" w:rsidR="00377214" w:rsidRDefault="00377214" w:rsidP="00377214">
            <w:pPr>
              <w:pStyle w:val="af2"/>
              <w:numPr>
                <w:ilvl w:val="0"/>
                <w:numId w:val="16"/>
              </w:numPr>
              <w:spacing w:before="60" w:after="0"/>
              <w:rPr>
                <w:rFonts w:ascii="Arial" w:hAnsi="Arial" w:cs="Arial"/>
                <w:lang w:eastAsia="zh-CN"/>
              </w:rPr>
            </w:pPr>
            <w:r>
              <w:rPr>
                <w:rFonts w:ascii="Arial" w:hAnsi="Arial" w:cs="Arial" w:hint="eastAsia"/>
                <w:lang w:eastAsia="zh-CN"/>
              </w:rPr>
              <w:t xml:space="preserve">The LMF is the default LMF which does not maintain context for the deferred 5GC-MT-LR procedure. </w:t>
            </w:r>
            <w:r>
              <w:rPr>
                <w:rFonts w:ascii="Arial" w:hAnsi="Arial" w:cs="Arial"/>
                <w:lang w:eastAsia="zh-CN"/>
              </w:rPr>
              <w:t>I</w:t>
            </w:r>
            <w:r>
              <w:rPr>
                <w:rFonts w:ascii="Arial" w:hAnsi="Arial" w:cs="Arial" w:hint="eastAsia"/>
                <w:lang w:eastAsia="zh-CN"/>
              </w:rPr>
              <w:t xml:space="preserve">n this case, the LMF </w:t>
            </w:r>
            <w:r w:rsidR="00183148">
              <w:rPr>
                <w:rFonts w:ascii="Arial" w:hAnsi="Arial" w:cs="Arial" w:hint="eastAsia"/>
                <w:lang w:eastAsia="zh-CN"/>
              </w:rPr>
              <w:t>does not know UE ID</w:t>
            </w:r>
            <w:r>
              <w:rPr>
                <w:rFonts w:ascii="Arial" w:hAnsi="Arial" w:cs="Arial" w:hint="eastAsia"/>
                <w:lang w:eastAsia="zh-CN"/>
              </w:rPr>
              <w:t>.</w:t>
            </w:r>
          </w:p>
          <w:p w14:paraId="224B6E44" w14:textId="499F3DF8" w:rsidR="00377214" w:rsidRPr="00BE7A87" w:rsidRDefault="00377214" w:rsidP="00377214">
            <w:pPr>
              <w:pStyle w:val="af2"/>
              <w:numPr>
                <w:ilvl w:val="0"/>
                <w:numId w:val="16"/>
              </w:numPr>
              <w:spacing w:before="60" w:after="0"/>
              <w:rPr>
                <w:rFonts w:ascii="Arial" w:hAnsi="Arial" w:cs="Arial"/>
                <w:lang w:eastAsia="zh-CN"/>
              </w:rPr>
            </w:pPr>
            <w:r>
              <w:rPr>
                <w:rFonts w:ascii="Arial" w:hAnsi="Arial" w:cs="Arial" w:hint="eastAsia"/>
                <w:lang w:eastAsia="zh-CN"/>
              </w:rPr>
              <w:t xml:space="preserve">The LMF is the serving LMF which maintain context for the deferred 5GC-MT-LR procedure. </w:t>
            </w:r>
            <w:r w:rsidR="00183148">
              <w:rPr>
                <w:rFonts w:ascii="Arial" w:hAnsi="Arial" w:cs="Arial"/>
                <w:lang w:eastAsia="zh-CN"/>
              </w:rPr>
              <w:t>H</w:t>
            </w:r>
            <w:r w:rsidR="00183148">
              <w:rPr>
                <w:rFonts w:ascii="Arial" w:hAnsi="Arial" w:cs="Arial" w:hint="eastAsia"/>
                <w:lang w:eastAsia="zh-CN"/>
              </w:rPr>
              <w:t>owever, t</w:t>
            </w:r>
            <w:r>
              <w:rPr>
                <w:rFonts w:ascii="Arial" w:hAnsi="Arial" w:cs="Arial" w:hint="eastAsia"/>
                <w:lang w:eastAsia="zh-CN"/>
              </w:rPr>
              <w:t>he context does not include the UE ID</w:t>
            </w:r>
            <w:r w:rsidR="00183148">
              <w:rPr>
                <w:rFonts w:ascii="Arial" w:hAnsi="Arial" w:cs="Arial" w:hint="eastAsia"/>
                <w:lang w:eastAsia="zh-CN"/>
              </w:rPr>
              <w:t xml:space="preserve">, because AMF does not include the UE ID in the </w:t>
            </w:r>
            <w:proofErr w:type="spellStart"/>
            <w:r w:rsidR="00183148">
              <w:rPr>
                <w:rFonts w:ascii="Arial" w:hAnsi="Arial" w:cs="Arial" w:hint="eastAsia"/>
                <w:lang w:eastAsia="zh-CN"/>
              </w:rPr>
              <w:t>Nlmf_Location_DetermineLocation</w:t>
            </w:r>
            <w:proofErr w:type="spellEnd"/>
            <w:r w:rsidR="00183148">
              <w:rPr>
                <w:rFonts w:ascii="Arial" w:hAnsi="Arial" w:cs="Arial" w:hint="eastAsia"/>
                <w:lang w:eastAsia="zh-CN"/>
              </w:rPr>
              <w:t xml:space="preserve"> Request service operation.</w:t>
            </w:r>
          </w:p>
          <w:p w14:paraId="1B9A7C54" w14:textId="77777777" w:rsidR="00183148" w:rsidRDefault="00183148" w:rsidP="00612CAB">
            <w:pPr>
              <w:pStyle w:val="af2"/>
              <w:spacing w:before="60" w:after="0"/>
              <w:rPr>
                <w:rFonts w:ascii="Arial" w:hAnsi="Arial" w:cs="Arial"/>
                <w:lang w:val="en-US" w:eastAsia="zh-CN"/>
              </w:rPr>
            </w:pPr>
            <w:r>
              <w:rPr>
                <w:rFonts w:ascii="Arial" w:hAnsi="Arial" w:cs="Arial" w:hint="eastAsia"/>
                <w:lang w:val="en-US" w:eastAsia="zh-CN"/>
              </w:rPr>
              <w:t xml:space="preserve">So the procedure is not workable in the cases above. </w:t>
            </w:r>
          </w:p>
          <w:p w14:paraId="458B7361" w14:textId="4CF607B9" w:rsidR="005842BF" w:rsidRDefault="005842BF" w:rsidP="005842BF">
            <w:pPr>
              <w:pStyle w:val="af2"/>
              <w:spacing w:before="60" w:after="0"/>
              <w:rPr>
                <w:rFonts w:ascii="Arial" w:hAnsi="Arial" w:cs="Arial"/>
                <w:lang w:val="en-US" w:eastAsia="zh-CN"/>
              </w:rPr>
            </w:pPr>
            <w:r>
              <w:rPr>
                <w:rFonts w:ascii="Arial" w:hAnsi="Arial" w:cs="Arial"/>
                <w:lang w:val="en-US" w:eastAsia="zh-CN"/>
              </w:rPr>
              <w:t>T</w:t>
            </w:r>
            <w:r>
              <w:rPr>
                <w:rFonts w:ascii="Arial" w:hAnsi="Arial" w:cs="Arial" w:hint="eastAsia"/>
                <w:lang w:val="en-US" w:eastAsia="zh-CN"/>
              </w:rPr>
              <w:t>o support one mechanism applied to all the cases and to reuse existing mechanism as much as possible, it is proposed:</w:t>
            </w:r>
          </w:p>
          <w:p w14:paraId="19CAF26C" w14:textId="7C1C33E4" w:rsidR="00183148" w:rsidRDefault="005842BF" w:rsidP="005842BF">
            <w:pPr>
              <w:pStyle w:val="af2"/>
              <w:numPr>
                <w:ilvl w:val="0"/>
                <w:numId w:val="16"/>
              </w:numPr>
              <w:spacing w:before="60" w:after="0"/>
              <w:rPr>
                <w:rFonts w:ascii="Arial" w:hAnsi="Arial" w:cs="Arial"/>
                <w:lang w:eastAsia="zh-CN"/>
              </w:rPr>
            </w:pPr>
            <w:r>
              <w:rPr>
                <w:rFonts w:ascii="Arial" w:hAnsi="Arial" w:cs="Arial" w:hint="eastAsia"/>
                <w:lang w:eastAsia="zh-CN"/>
              </w:rPr>
              <w:t>W</w:t>
            </w:r>
            <w:r w:rsidRPr="005842BF">
              <w:rPr>
                <w:rFonts w:ascii="Arial" w:hAnsi="Arial" w:cs="Arial" w:hint="eastAsia"/>
                <w:lang w:eastAsia="zh-CN"/>
              </w:rPr>
              <w:t>hen</w:t>
            </w:r>
            <w:r w:rsidR="00183148" w:rsidRPr="005842BF">
              <w:rPr>
                <w:rFonts w:ascii="Arial" w:hAnsi="Arial" w:cs="Arial" w:hint="eastAsia"/>
                <w:lang w:eastAsia="zh-CN"/>
              </w:rPr>
              <w:t xml:space="preserve"> the </w:t>
            </w:r>
            <w:r w:rsidRPr="005842BF">
              <w:rPr>
                <w:rFonts w:ascii="Arial" w:hAnsi="Arial" w:cs="Arial" w:hint="eastAsia"/>
                <w:lang w:eastAsia="zh-CN"/>
              </w:rPr>
              <w:t xml:space="preserve">AMF receives the event report, the AMF </w:t>
            </w:r>
            <w:r w:rsidRPr="005842BF">
              <w:rPr>
                <w:rFonts w:ascii="Arial" w:hAnsi="Arial" w:cs="Arial"/>
                <w:lang w:eastAsia="zh-CN"/>
              </w:rPr>
              <w:t>allocates</w:t>
            </w:r>
            <w:r w:rsidRPr="005842BF">
              <w:rPr>
                <w:rFonts w:ascii="Arial" w:hAnsi="Arial" w:cs="Arial" w:hint="eastAsia"/>
                <w:lang w:eastAsia="zh-CN"/>
              </w:rPr>
              <w:t xml:space="preserve"> a LCS Correlation ID and provides the event report and LCS Correlation ID to LMF. </w:t>
            </w:r>
            <w:r w:rsidRPr="005842BF">
              <w:rPr>
                <w:rFonts w:ascii="Arial" w:hAnsi="Arial" w:cs="Arial"/>
                <w:lang w:eastAsia="zh-CN"/>
              </w:rPr>
              <w:t>I</w:t>
            </w:r>
            <w:r w:rsidRPr="005842BF">
              <w:rPr>
                <w:rFonts w:ascii="Arial" w:hAnsi="Arial" w:cs="Arial" w:hint="eastAsia"/>
                <w:lang w:eastAsia="zh-CN"/>
              </w:rPr>
              <w:t xml:space="preserve">f the </w:t>
            </w:r>
            <w:r w:rsidRPr="005842BF">
              <w:rPr>
                <w:rFonts w:ascii="Arial" w:hAnsi="Arial" w:cs="Arial"/>
                <w:lang w:eastAsia="zh-CN"/>
              </w:rPr>
              <w:t>a location estimate is needed for event reporting, the LMF may perform one or more of the positioning procedures described in clause 6.11.1, 6.11.2 and 6.11.3</w:t>
            </w:r>
            <w:r w:rsidRPr="005842BF">
              <w:rPr>
                <w:rFonts w:ascii="Arial" w:hAnsi="Arial" w:cs="Arial" w:hint="eastAsia"/>
                <w:lang w:eastAsia="zh-CN"/>
              </w:rPr>
              <w:t>.</w:t>
            </w:r>
          </w:p>
          <w:p w14:paraId="708AA7DE" w14:textId="08C063DA" w:rsidR="00AC4FD4" w:rsidRPr="005842BF" w:rsidRDefault="005842BF" w:rsidP="00612CAB">
            <w:pPr>
              <w:pStyle w:val="af2"/>
              <w:numPr>
                <w:ilvl w:val="0"/>
                <w:numId w:val="16"/>
              </w:numPr>
              <w:spacing w:before="60" w:after="0"/>
              <w:rPr>
                <w:rFonts w:ascii="Arial" w:hAnsi="Arial" w:cs="Arial"/>
                <w:lang w:eastAsia="zh-CN"/>
              </w:rPr>
            </w:pPr>
            <w:r>
              <w:rPr>
                <w:rFonts w:ascii="Arial" w:hAnsi="Arial" w:cs="Arial" w:hint="eastAsia"/>
                <w:lang w:eastAsia="zh-CN"/>
              </w:rPr>
              <w:t>The AMF stores the LCS Correlation ID in UE context. To remove the LCS Correlation ID, an implementation dependent timer is started in AMF. When the timer timeout, the AMF removes the LCS Correlation ID.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F7D014" w:rsidR="00C07C36" w:rsidRPr="00024AFC" w:rsidRDefault="005842BF" w:rsidP="000C1959">
            <w:pPr>
              <w:spacing w:before="60" w:after="0"/>
              <w:rPr>
                <w:rFonts w:ascii="Arial" w:hAnsi="Arial" w:cs="Arial"/>
                <w:lang w:eastAsia="zh-CN"/>
              </w:rPr>
            </w:pPr>
            <w:r>
              <w:rPr>
                <w:rFonts w:ascii="Arial" w:hAnsi="Arial" w:cs="Arial" w:hint="eastAsia"/>
                <w:lang w:eastAsia="zh-CN"/>
              </w:rPr>
              <w:t>Correct the</w:t>
            </w:r>
            <w:r w:rsidR="000C1959">
              <w:rPr>
                <w:rFonts w:ascii="Arial" w:hAnsi="Arial" w:cs="Arial" w:hint="eastAsia"/>
                <w:lang w:eastAsia="zh-CN"/>
              </w:rPr>
              <w:t xml:space="preserve"> deferred 5GC-MT-LR procedure.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734E0" w:rsidR="00E5223B" w:rsidRDefault="000C1959" w:rsidP="00405952">
            <w:pPr>
              <w:pStyle w:val="CRCoverPage"/>
              <w:spacing w:after="0"/>
              <w:rPr>
                <w:noProof/>
                <w:lang w:eastAsia="zh-CN"/>
              </w:rPr>
            </w:pPr>
            <w:r>
              <w:rPr>
                <w:noProof/>
                <w:lang w:eastAsia="zh-CN"/>
              </w:rPr>
              <w:t>T</w:t>
            </w:r>
            <w:r>
              <w:rPr>
                <w:rFonts w:hint="eastAsia"/>
                <w:noProof/>
                <w:lang w:eastAsia="zh-CN"/>
              </w:rPr>
              <w:t>he deferred 5GC-MT-LR procedure is not workable</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E04E9" w:rsidR="00D15BAC" w:rsidRDefault="000C1959" w:rsidP="00053717">
            <w:pPr>
              <w:pStyle w:val="CRCoverPage"/>
              <w:spacing w:after="0"/>
              <w:rPr>
                <w:lang w:eastAsia="zh-CN"/>
              </w:rPr>
            </w:pPr>
            <w:r>
              <w:rPr>
                <w:rFonts w:hint="eastAsia"/>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7CE5031A" w14:textId="77777777" w:rsidR="000C1959" w:rsidRPr="001216A7" w:rsidRDefault="000C1959" w:rsidP="000C1959">
      <w:pPr>
        <w:pStyle w:val="3"/>
      </w:pPr>
      <w:bookmarkStart w:id="10" w:name="_Toc67997166"/>
      <w:bookmarkStart w:id="11" w:name="_Toc162412973"/>
      <w:bookmarkEnd w:id="2"/>
      <w:bookmarkEnd w:id="3"/>
      <w:bookmarkEnd w:id="4"/>
      <w:bookmarkEnd w:id="5"/>
      <w:bookmarkEnd w:id="6"/>
      <w:bookmarkEnd w:id="7"/>
      <w:bookmarkEnd w:id="8"/>
      <w:bookmarkEnd w:id="9"/>
      <w:r w:rsidRPr="001216A7">
        <w:rPr>
          <w:rFonts w:hint="eastAsia"/>
        </w:rPr>
        <w:t>6.3</w:t>
      </w:r>
      <w:r w:rsidRPr="001216A7">
        <w:t>.1</w:t>
      </w:r>
      <w:r w:rsidRPr="001216A7">
        <w:tab/>
        <w:t xml:space="preserve">Initiation and Reporting of </w:t>
      </w:r>
      <w:r w:rsidRPr="001216A7">
        <w:rPr>
          <w:rFonts w:hint="eastAsia"/>
        </w:rPr>
        <w:t>Location Events</w:t>
      </w:r>
      <w:bookmarkEnd w:id="10"/>
      <w:bookmarkEnd w:id="11"/>
    </w:p>
    <w:p w14:paraId="78B501AA" w14:textId="77777777" w:rsidR="000C1959" w:rsidRPr="001216A7" w:rsidRDefault="000C1959" w:rsidP="000C1959">
      <w:pPr>
        <w:rPr>
          <w:lang w:eastAsia="zh-CN"/>
        </w:rPr>
      </w:pPr>
      <w:r w:rsidRPr="001216A7">
        <w:rPr>
          <w:lang w:eastAsia="zh-CN"/>
        </w:rPr>
        <w:t>Figure 6.</w:t>
      </w:r>
      <w:r w:rsidRPr="001216A7">
        <w:rPr>
          <w:rFonts w:hint="eastAsia"/>
          <w:lang w:eastAsia="zh-CN"/>
        </w:rPr>
        <w:t>3</w:t>
      </w:r>
      <w:r w:rsidRPr="001216A7">
        <w:rPr>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530DD550" w14:textId="77777777" w:rsidR="000C1959" w:rsidRDefault="000C1959" w:rsidP="000C1959">
      <w:pPr>
        <w:pStyle w:val="TH"/>
      </w:pPr>
      <w:r>
        <w:object w:dxaOrig="14596" w:dyaOrig="17731" w14:anchorId="3D18D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584pt" o:ole="">
            <v:imagedata r:id="rId14" o:title=""/>
          </v:shape>
          <o:OLEObject Type="Embed" ProgID="Visio.Drawing.11" ShapeID="_x0000_i1025" DrawAspect="Content" ObjectID="_1784761707" r:id="rId15"/>
        </w:object>
      </w:r>
    </w:p>
    <w:p w14:paraId="54BD2FF5" w14:textId="77777777" w:rsidR="000C1959" w:rsidRPr="001216A7" w:rsidRDefault="000C1959" w:rsidP="000C1959">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78E5B84C" w14:textId="77777777" w:rsidR="000C1959" w:rsidRPr="001216A7" w:rsidRDefault="000C1959" w:rsidP="000C1959">
      <w:pPr>
        <w:pStyle w:val="B1"/>
        <w:rPr>
          <w:lang w:eastAsia="zh-CN"/>
        </w:rPr>
      </w:pPr>
      <w:r w:rsidRPr="001216A7">
        <w:rPr>
          <w:lang w:eastAsia="zh-CN"/>
        </w:rPr>
        <w:lastRenderedPageBreak/>
        <w:t>1.</w:t>
      </w:r>
      <w:r w:rsidRPr="001216A7">
        <w:rPr>
          <w:lang w:eastAsia="zh-CN"/>
        </w:rPr>
        <w:tab/>
        <w:t>The external location services client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 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1FDC23D6" w14:textId="77777777" w:rsidR="000C1959" w:rsidRPr="001216A7" w:rsidRDefault="000C1959" w:rsidP="000C1959">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5B5795B1" w14:textId="77777777" w:rsidR="000C1959" w:rsidRPr="001216A7" w:rsidRDefault="000C1959" w:rsidP="000C1959">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4A16960B" w14:textId="77777777" w:rsidR="000C1959" w:rsidRPr="001216A7" w:rsidRDefault="000C1959" w:rsidP="000C1959">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14:paraId="5F870FAB" w14:textId="77777777" w:rsidR="000C1959" w:rsidRPr="001216A7" w:rsidRDefault="000C1959" w:rsidP="000C1959">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5B70EDA2" w14:textId="77777777" w:rsidR="000C1959" w:rsidRPr="001216A7" w:rsidRDefault="000C1959" w:rsidP="000C1959">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165949E1" w14:textId="77777777" w:rsidR="000C1959" w:rsidRPr="001216A7" w:rsidRDefault="000C1959" w:rsidP="000C1959">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7A73F109" w14:textId="77777777" w:rsidR="000C1959" w:rsidRPr="001216A7" w:rsidRDefault="000C1959" w:rsidP="000C1959">
      <w:pPr>
        <w:pStyle w:val="B1"/>
        <w:rPr>
          <w:lang w:val="en-US"/>
        </w:rPr>
      </w:pPr>
      <w:r w:rsidRPr="001216A7">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4CF2DE3B" w14:textId="77777777" w:rsidR="000C1959" w:rsidRPr="001216A7" w:rsidRDefault="000C1959" w:rsidP="000C1959">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1C444FEF" w14:textId="77777777" w:rsidR="000C1959" w:rsidRPr="001216A7" w:rsidRDefault="000C1959" w:rsidP="000C1959">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03BB36C8" w14:textId="77777777" w:rsidR="000C1959" w:rsidRPr="001216A7" w:rsidRDefault="000C1959" w:rsidP="000C1959">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4031378D" w14:textId="77777777" w:rsidR="000C1959" w:rsidRPr="001216A7" w:rsidRDefault="000C1959" w:rsidP="000C1959">
      <w:pPr>
        <w:pStyle w:val="B1"/>
        <w:rPr>
          <w:lang w:eastAsia="zh-CN"/>
        </w:rPr>
      </w:pPr>
      <w:r w:rsidRPr="001216A7">
        <w:rPr>
          <w:lang w:val="x-none"/>
        </w:rPr>
        <w:lastRenderedPageBreak/>
        <w:t>10.</w:t>
      </w:r>
      <w:r w:rsidRPr="001216A7">
        <w:rPr>
          <w:lang w:val="x-none"/>
        </w:rPr>
        <w:tab/>
        <w:t>Once the UE is reachable</w:t>
      </w:r>
      <w:r w:rsidRPr="001216A7">
        <w:rPr>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3B2CEC19" w14:textId="77777777" w:rsidR="000C1959" w:rsidRDefault="000C1959" w:rsidP="000C1959">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t xml:space="preserve">executes NAS level congestion control on the </w:t>
      </w:r>
      <w:proofErr w:type="gramStart"/>
      <w:r w:rsidRPr="001216A7">
        <w:t>UE</w:t>
      </w:r>
      <w:r w:rsidRPr="001216A7">
        <w:rPr>
          <w:lang w:val="en-US"/>
        </w:rPr>
        <w:t>,</w:t>
      </w:r>
      <w:proofErr w:type="gramEnd"/>
      <w:r w:rsidRPr="001216A7">
        <w:rPr>
          <w:lang w:val="en-US"/>
        </w:rPr>
        <w:t xml:space="preserve">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456A46AF" w14:textId="77777777" w:rsidR="000C1959" w:rsidRPr="001216A7" w:rsidRDefault="000C1959" w:rsidP="000C1959">
      <w:pPr>
        <w:pStyle w:val="B1"/>
        <w:rPr>
          <w:lang w:val="en-US"/>
        </w:rPr>
      </w:pPr>
      <w:r w:rsidRPr="001216A7">
        <w:rPr>
          <w:lang w:val="x-none"/>
        </w:rPr>
        <w:t>11</w:t>
      </w:r>
      <w:r w:rsidRPr="001216A7">
        <w:rPr>
          <w:lang w:val="en-US"/>
        </w:rPr>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19268BFB" w14:textId="77777777" w:rsidR="000C1959" w:rsidRPr="001216A7" w:rsidRDefault="000C1959" w:rsidP="000C1959">
      <w:pPr>
        <w:pStyle w:val="B1"/>
        <w:rPr>
          <w:lang w:val="en-US"/>
        </w:rPr>
      </w:pPr>
      <w:r w:rsidRPr="001216A7">
        <w:rPr>
          <w:lang w:val="x-none"/>
        </w:rPr>
        <w:t>1</w:t>
      </w:r>
      <w:r w:rsidRPr="001216A7">
        <w:rPr>
          <w:lang w:val="en-US"/>
        </w:rPr>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76D4DEF1" w14:textId="77777777" w:rsidR="000C1959" w:rsidRPr="001216A7" w:rsidRDefault="000C1959" w:rsidP="000C1959">
      <w:pPr>
        <w:pStyle w:val="B1"/>
        <w:rPr>
          <w:lang w:val="x-none"/>
        </w:rPr>
      </w:pPr>
      <w:r w:rsidRPr="001216A7">
        <w:rPr>
          <w:lang w:val="en-US"/>
        </w:rPr>
        <w:t>14.</w:t>
      </w:r>
      <w:r w:rsidRPr="001216A7">
        <w:rPr>
          <w:lang w:val="en-US"/>
        </w:rPr>
        <w:tab/>
      </w:r>
      <w:r w:rsidRPr="001216A7">
        <w:rPr>
          <w:lang w:val="x-none"/>
        </w:rPr>
        <w:t xml:space="preserve">The AMF invokes the </w:t>
      </w:r>
      <w:proofErr w:type="spellStart"/>
      <w:r w:rsidRPr="001216A7">
        <w:rPr>
          <w:lang w:val="x-none"/>
        </w:rPr>
        <w:t>Nlmf_Location_DetermineLocation</w:t>
      </w:r>
      <w:proofErr w:type="spellEnd"/>
      <w:r w:rsidRPr="001216A7">
        <w:rPr>
          <w:lang w:val="x-none"/>
        </w:rPr>
        <w:t xml:space="preserve"> Request service operation towards the LMF to initiate a request for deferred UE location. For a request for periodic or triggered location, the </w:t>
      </w:r>
      <w:r w:rsidRPr="001216A7">
        <w:rPr>
          <w:lang w:val="en-US"/>
        </w:rPr>
        <w:t xml:space="preserve">service operation </w:t>
      </w:r>
      <w:r w:rsidRPr="001216A7">
        <w:rPr>
          <w:lang w:val="x-none"/>
        </w:rPr>
        <w:t>includes all the information received in step </w:t>
      </w:r>
      <w:r w:rsidRPr="001216A7">
        <w:rPr>
          <w:lang w:val="en-US"/>
        </w:rPr>
        <w:t xml:space="preserve">4 or step </w:t>
      </w:r>
      <w:r w:rsidRPr="001216A7">
        <w:rPr>
          <w:lang w:val="x-none"/>
        </w:rPr>
        <w:t xml:space="preserve">5 including the </w:t>
      </w:r>
      <w:r w:rsidRPr="001216A7">
        <w:rPr>
          <w:lang w:val="en-US"/>
        </w:rPr>
        <w:t>(</w:t>
      </w:r>
      <w:r w:rsidRPr="001216A7">
        <w:rPr>
          <w:lang w:val="x-none"/>
        </w:rPr>
        <w:t>H</w:t>
      </w:r>
      <w:r>
        <w:rPr>
          <w:lang w:val="en-US"/>
        </w:rPr>
        <w:t>)GMLC</w:t>
      </w:r>
      <w:r w:rsidRPr="001216A7">
        <w:rPr>
          <w:lang w:val="x-none"/>
        </w:rPr>
        <w:t xml:space="preserve"> contact address and LDR reference number</w:t>
      </w:r>
      <w:r>
        <w:t xml:space="preserve"> and may include a list of allowed access types for event reporting at step 22</w:t>
      </w:r>
      <w:r w:rsidRPr="001216A7">
        <w:rPr>
          <w:lang w:val="x-none"/>
        </w:rPr>
        <w:t xml:space="preserve">. For a request for the UE available location event, the </w:t>
      </w:r>
      <w:r w:rsidRPr="001216A7">
        <w:rPr>
          <w:lang w:val="en-US"/>
        </w:rPr>
        <w:t>(</w:t>
      </w:r>
      <w:r w:rsidRPr="001216A7">
        <w:rPr>
          <w:lang w:val="x-none"/>
        </w:rPr>
        <w:t>H</w:t>
      </w:r>
      <w:r>
        <w:rPr>
          <w:lang w:val="en-US"/>
        </w:rPr>
        <w:t>)GMLC</w:t>
      </w:r>
      <w:r w:rsidRPr="001216A7">
        <w:rPr>
          <w:lang w:val="x-none"/>
        </w:rPr>
        <w:t xml:space="preserve"> contact address and LDR reference number are not included. In all cases, the </w:t>
      </w:r>
      <w:r w:rsidRPr="001216A7">
        <w:rPr>
          <w:lang w:val="en-US"/>
        </w:rPr>
        <w:t xml:space="preserve">service operation </w:t>
      </w:r>
      <w:r w:rsidRPr="001216A7">
        <w:rPr>
          <w:lang w:val="x-none"/>
        </w:rPr>
        <w:t xml:space="preserve">includes an LCS Correlation identifier, </w:t>
      </w:r>
      <w:r w:rsidRPr="001216A7">
        <w:rPr>
          <w:lang w:val="en-US"/>
        </w:rPr>
        <w:t xml:space="preserve">the AMF identifier, </w:t>
      </w:r>
      <w:r w:rsidRPr="001216A7">
        <w:rPr>
          <w:lang w:val="x-none"/>
        </w:rPr>
        <w:t>the serving cell identity, the client type and may include</w:t>
      </w:r>
      <w:r w:rsidRPr="001216A7">
        <w:rPr>
          <w:lang w:val="en-US"/>
        </w:rPr>
        <w:t xml:space="preserve"> an indication if UE supports LPP,</w:t>
      </w:r>
      <w:r w:rsidRPr="001216A7">
        <w:rPr>
          <w:lang w:val="x-none"/>
        </w:rPr>
        <w:t xml:space="preserve"> the required </w:t>
      </w:r>
      <w:proofErr w:type="spellStart"/>
      <w:r w:rsidRPr="001216A7">
        <w:rPr>
          <w:lang w:val="x-none"/>
        </w:rPr>
        <w:t>QoS</w:t>
      </w:r>
      <w:proofErr w:type="spellEnd"/>
      <w:r w:rsidRPr="001216A7">
        <w:rPr>
          <w:lang w:val="x-none"/>
        </w:rPr>
        <w:t xml:space="preserve"> and Supported GAD shapes.</w:t>
      </w:r>
    </w:p>
    <w:p w14:paraId="5F79BDAF" w14:textId="77777777" w:rsidR="000C1959" w:rsidRPr="001216A7" w:rsidRDefault="000C1959" w:rsidP="000C1959">
      <w:pPr>
        <w:pStyle w:val="B1"/>
        <w:rPr>
          <w:lang w:val="x-none"/>
        </w:rPr>
      </w:pPr>
      <w:r w:rsidRPr="001216A7">
        <w:rPr>
          <w:lang w:val="x-none"/>
        </w:rPr>
        <w:t>1</w:t>
      </w:r>
      <w:r w:rsidRPr="001216A7">
        <w:rPr>
          <w:lang w:val="en-US"/>
        </w:rPr>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5C6EBF42" w14:textId="77777777" w:rsidR="000C1959" w:rsidRPr="001216A7" w:rsidRDefault="000C1959" w:rsidP="000C1959">
      <w:pPr>
        <w:pStyle w:val="B1"/>
        <w:rPr>
          <w:lang w:val="x-none"/>
        </w:rPr>
      </w:pPr>
      <w:r w:rsidRPr="001216A7">
        <w:rPr>
          <w:lang w:val="x-none"/>
        </w:rPr>
        <w:t>1</w:t>
      </w:r>
      <w:r w:rsidRPr="001216A7">
        <w:rPr>
          <w:lang w:val="en-US"/>
        </w:rPr>
        <w:t>6</w:t>
      </w:r>
      <w:r w:rsidRPr="001216A7">
        <w:rPr>
          <w:lang w:val="x-none"/>
        </w:rPr>
        <w:t>.</w:t>
      </w:r>
      <w:r w:rsidRPr="001216A7">
        <w:rPr>
          <w:lang w:val="x-none"/>
        </w:rPr>
        <w:tab/>
        <w:t xml:space="preserve">If periodic or triggered location was requested, the LMF sends a </w:t>
      </w:r>
      <w:r w:rsidRPr="001216A7">
        <w:rPr>
          <w:lang w:val="en-US"/>
        </w:rPr>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 and may </w:t>
      </w:r>
      <w:r w:rsidRPr="001216A7">
        <w:rPr>
          <w:lang w:val="en-US"/>
        </w:rPr>
        <w:t>include an embedded positioning message</w:t>
      </w:r>
      <w:r>
        <w:rPr>
          <w:lang w:val="en-US"/>
        </w:rPr>
        <w:t xml:space="preserve"> </w:t>
      </w:r>
      <w:r w:rsidRPr="001216A7">
        <w:rPr>
          <w:lang w:val="en-US"/>
        </w:rPr>
        <w:t xml:space="preserve">which </w:t>
      </w:r>
      <w:r w:rsidRPr="001216A7">
        <w:rPr>
          <w:lang w:val="x-none"/>
        </w:rPr>
        <w:t>indicate</w:t>
      </w:r>
      <w:r w:rsidRPr="001216A7">
        <w:rPr>
          <w:rFonts w:hint="eastAsia"/>
          <w:lang w:val="x-none" w:eastAsia="zh-CN"/>
        </w:rPr>
        <w:t>s</w:t>
      </w:r>
      <w:r w:rsidRPr="001216A7">
        <w:rPr>
          <w:lang w:val="x-none"/>
        </w:rPr>
        <w:t xml:space="preserve"> certain allowed or required location measurements (or a location estimate)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lang w:val="en-US"/>
        </w:rPr>
        <w:t>containing an LCS Correlation identifier</w:t>
      </w:r>
      <w:r w:rsidRPr="001216A7">
        <w:rPr>
          <w:lang w:val="x-none"/>
        </w:rPr>
        <w:t xml:space="preserve"> - e.g. according to clause 6.11.1.</w:t>
      </w:r>
    </w:p>
    <w:p w14:paraId="1FAC3B44" w14:textId="77777777" w:rsidR="000C1959" w:rsidRPr="001216A7" w:rsidRDefault="000C1959" w:rsidP="000C1959">
      <w:pPr>
        <w:pStyle w:val="NO"/>
      </w:pPr>
      <w:r w:rsidRPr="001216A7">
        <w:t>NOTE </w:t>
      </w:r>
      <w:r w:rsidRPr="001216A7">
        <w:rPr>
          <w:lang w:val="en-US"/>
        </w:rPr>
        <w:t>4</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2D6A75F2" w14:textId="77777777" w:rsidR="000C1959" w:rsidRPr="001216A7" w:rsidRDefault="000C1959" w:rsidP="000C1959">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683BA160" w14:textId="77777777" w:rsidR="000C1959" w:rsidRPr="001216A7" w:rsidRDefault="000C1959" w:rsidP="000C1959">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52AABF42" w14:textId="77777777" w:rsidR="000C1959" w:rsidRPr="001216A7" w:rsidRDefault="000C1959" w:rsidP="000C1959">
      <w:pPr>
        <w:pStyle w:val="B1"/>
      </w:pPr>
      <w:r w:rsidRPr="001216A7">
        <w:lastRenderedPageBreak/>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if received at step 18. The AMF may then release all resources for the location request and cease support for the procedure.</w:t>
      </w:r>
    </w:p>
    <w:p w14:paraId="7B782994" w14:textId="77777777" w:rsidR="000C1959" w:rsidRPr="001216A7" w:rsidRDefault="000C1959" w:rsidP="000C1959">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BE01477" w14:textId="77777777" w:rsidR="000C1959" w:rsidRPr="001216A7" w:rsidRDefault="000C1959" w:rsidP="000C1959">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6E7E0340" w14:textId="77777777" w:rsidR="000C1959" w:rsidRPr="001216A7" w:rsidRDefault="000C1959" w:rsidP="000C1959">
      <w:pPr>
        <w:pStyle w:val="B1"/>
      </w:pPr>
      <w:r w:rsidRPr="001216A7">
        <w:t>21.</w:t>
      </w:r>
      <w:r w:rsidRPr="001216A7">
        <w:tab/>
        <w:t>The (H</w:t>
      </w:r>
      <w:proofErr w:type="gramStart"/>
      <w:r>
        <w:t>)GMLC</w:t>
      </w:r>
      <w:proofErr w:type="gramEnd"/>
      <w:r w:rsidRPr="001216A7">
        <w:t xml:space="preserve"> forwards the response to the external LCS client or AF (via the NEF). If the location request at step 1 was for the UE available location event, the procedure terminates here and further steps 22-31 are not performed.</w:t>
      </w:r>
    </w:p>
    <w:p w14:paraId="734FAF46" w14:textId="77777777" w:rsidR="000C1959" w:rsidRPr="001216A7" w:rsidRDefault="000C1959" w:rsidP="000C1959">
      <w:pPr>
        <w:pStyle w:val="B1"/>
      </w:pPr>
      <w:r w:rsidRPr="001216A7">
        <w:t>22.</w:t>
      </w:r>
      <w:r w:rsidRPr="001216A7">
        <w:tab/>
        <w:t xml:space="preserve">For a periodic or triggered location request where steps 16 and 17 were successfully </w:t>
      </w:r>
      <w:proofErr w:type="gramStart"/>
      <w:r w:rsidRPr="001216A7">
        <w:t>performed,</w:t>
      </w:r>
      <w:proofErr w:type="gramEnd"/>
      <w:r w:rsidRPr="001216A7">
        <w:t xml:space="preserve">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53040864" w14:textId="77777777" w:rsidR="000C1959" w:rsidRPr="001216A7" w:rsidRDefault="000C1959" w:rsidP="000C1959">
      <w:pPr>
        <w:pStyle w:val="B1"/>
      </w:pPr>
      <w:r w:rsidRPr="001216A7">
        <w:t>23.</w:t>
      </w:r>
      <w:r w:rsidRPr="001216A7">
        <w:tab/>
        <w:t>The UE obtains any location measurements or a location estimate that were requested or allowed at step 16.</w:t>
      </w:r>
    </w:p>
    <w:p w14:paraId="5CC2B6D3" w14:textId="77777777" w:rsidR="000C1959" w:rsidRPr="001216A7" w:rsidRDefault="000C1959" w:rsidP="000C1959">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34EC95F8" w14:textId="77777777" w:rsidR="000C1959" w:rsidRPr="001216A7" w:rsidRDefault="000C1959" w:rsidP="000C1959">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 xml:space="preserve">[19] if in CM-IDLE state in order to establish a </w:t>
      </w:r>
      <w:proofErr w:type="spellStart"/>
      <w:r w:rsidRPr="001216A7">
        <w:rPr>
          <w:lang w:val="x-none"/>
        </w:rPr>
        <w:t>signalling</w:t>
      </w:r>
      <w:proofErr w:type="spellEnd"/>
      <w:r w:rsidRPr="001216A7">
        <w:rPr>
          <w:lang w:val="x-none"/>
        </w:rPr>
        <w:t xml:space="preserve"> connection with the AMF.</w:t>
      </w:r>
    </w:p>
    <w:p w14:paraId="73421259" w14:textId="77777777" w:rsidR="000C1959" w:rsidRDefault="000C1959" w:rsidP="000C1959">
      <w:pPr>
        <w:pStyle w:val="B1"/>
        <w:rPr>
          <w:ins w:id="12" w:author="catt" w:date="2024-07-22T16:11:00Z"/>
          <w:lang w:val="x-none" w:eastAsia="zh-CN"/>
        </w:rPr>
      </w:pPr>
      <w:r w:rsidRPr="001216A7">
        <w:rPr>
          <w:lang w:val="x-none"/>
        </w:rPr>
        <w:t>25.</w:t>
      </w:r>
      <w:r w:rsidRPr="001216A7">
        <w:rPr>
          <w:lang w:val="x-none"/>
        </w:rPr>
        <w:tab/>
        <w:t xml:space="preserve">The UE sends a </w:t>
      </w:r>
      <w:r w:rsidRPr="001216A7">
        <w:rPr>
          <w:lang w:val="en-US"/>
        </w:rPr>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lang w:val="en-US"/>
        </w:rPr>
        <w:t xml:space="preserve">may include an embedded positioning message which </w:t>
      </w:r>
      <w:r w:rsidRPr="001216A7">
        <w:rPr>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w:t>
      </w:r>
      <w:proofErr w:type="spellStart"/>
      <w:r w:rsidRPr="001216A7">
        <w:rPr>
          <w:lang w:val="x-none"/>
        </w:rPr>
        <w:t>QoS</w:t>
      </w:r>
      <w:proofErr w:type="spellEnd"/>
      <w:r w:rsidRPr="001216A7">
        <w:rPr>
          <w:lang w:val="x-none"/>
        </w:rPr>
        <w:t xml:space="preserve"> in the event report.</w:t>
      </w:r>
    </w:p>
    <w:p w14:paraId="2462A5C7" w14:textId="0BFC371C" w:rsidR="000C1959" w:rsidRPr="000C1959" w:rsidRDefault="000C1959" w:rsidP="000C1959">
      <w:pPr>
        <w:pStyle w:val="B1"/>
        <w:rPr>
          <w:lang w:eastAsia="zh-CN"/>
        </w:rPr>
      </w:pPr>
      <w:ins w:id="13" w:author="catt" w:date="2024-07-22T16:13:00Z">
        <w:r w:rsidRPr="001216A7">
          <w:rPr>
            <w:lang w:eastAsia="zh-CN"/>
          </w:rPr>
          <w:tab/>
        </w:r>
      </w:ins>
      <w:ins w:id="14" w:author="catt" w:date="2024-07-22T16:12:00Z">
        <w:r>
          <w:rPr>
            <w:rFonts w:hint="eastAsia"/>
            <w:lang w:eastAsia="zh-CN"/>
          </w:rPr>
          <w:t>The serving AMF allocates a LCS Correlation ID when the event report message is received</w:t>
        </w:r>
      </w:ins>
      <w:ins w:id="15" w:author="catt" w:date="2024-07-22T16:13:00Z">
        <w:r>
          <w:rPr>
            <w:rFonts w:hint="eastAsia"/>
            <w:lang w:eastAsia="zh-CN"/>
          </w:rPr>
          <w:t xml:space="preserve"> and includes the LCS Correlation ID in the </w:t>
        </w:r>
        <w:r w:rsidRPr="000C1959">
          <w:rPr>
            <w:lang w:val="x-none"/>
          </w:rPr>
          <w:t>Namf_Communication_N1MessageNotify service operation.</w:t>
        </w:r>
      </w:ins>
      <w:ins w:id="16" w:author="catt" w:date="2024-07-22T16:14:00Z">
        <w:r>
          <w:rPr>
            <w:rFonts w:hint="eastAsia"/>
            <w:lang w:val="x-none" w:eastAsia="zh-CN"/>
          </w:rPr>
          <w:t xml:space="preserve"> The serving AMF stores the LCS Correlation ID in UE context and starts an implementation dependent timer. </w:t>
        </w:r>
        <w:r>
          <w:rPr>
            <w:lang w:val="x-none" w:eastAsia="zh-CN"/>
          </w:rPr>
          <w:t>W</w:t>
        </w:r>
        <w:r>
          <w:rPr>
            <w:rFonts w:hint="eastAsia"/>
            <w:lang w:val="x-none" w:eastAsia="zh-CN"/>
          </w:rPr>
          <w:t xml:space="preserve">hen the timer </w:t>
        </w:r>
      </w:ins>
      <w:ins w:id="17" w:author="catt" w:date="2024-07-22T16:16:00Z">
        <w:r w:rsidR="00F305A3">
          <w:rPr>
            <w:rFonts w:hint="eastAsia"/>
            <w:lang w:val="x-none" w:eastAsia="zh-CN"/>
          </w:rPr>
          <w:t xml:space="preserve">expires, the </w:t>
        </w:r>
      </w:ins>
      <w:ins w:id="18" w:author="catt" w:date="2024-07-22T16:18:00Z">
        <w:r w:rsidR="00F305A3">
          <w:rPr>
            <w:rFonts w:hint="eastAsia"/>
            <w:lang w:val="x-none" w:eastAsia="zh-CN"/>
          </w:rPr>
          <w:t>serving AMF removes the LCS Correlation ID.</w:t>
        </w:r>
      </w:ins>
    </w:p>
    <w:p w14:paraId="48C6D692" w14:textId="13F63D01" w:rsidR="000C1959" w:rsidRPr="001216A7" w:rsidRDefault="000C1959" w:rsidP="000C1959">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w:t>
      </w:r>
      <w:del w:id="19" w:author="catt" w:date="2024-07-23T17:35:00Z">
        <w:r w:rsidDel="00165C43">
          <w:delText xml:space="preserve"> as the</w:delText>
        </w:r>
        <w:r w:rsidRPr="001216A7" w:rsidDel="00165C43">
          <w:delText xml:space="preserve"> LCS Correlation Identifier</w:delText>
        </w:r>
      </w:del>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0F226AA5" w14:textId="77777777" w:rsidR="000C1959" w:rsidRPr="001216A7" w:rsidRDefault="000C1959" w:rsidP="000C1959">
      <w:pPr>
        <w:pStyle w:val="B1"/>
        <w:rPr>
          <w:lang w:eastAsia="zh-CN"/>
        </w:rPr>
      </w:pPr>
      <w:r w:rsidRPr="001216A7">
        <w:lastRenderedPageBreak/>
        <w:t>2</w:t>
      </w:r>
      <w:r w:rsidRPr="001216A7">
        <w:rPr>
          <w:lang w:val="en-US"/>
        </w:rPr>
        <w:t>6</w:t>
      </w:r>
      <w:r w:rsidRPr="001216A7">
        <w:t>.</w:t>
      </w:r>
      <w:r w:rsidRPr="001216A7">
        <w:tab/>
        <w:t xml:space="preserve">When the LMF receives the event report and </w:t>
      </w:r>
      <w:r w:rsidRPr="001216A7">
        <w:rPr>
          <w:rFonts w:hint="eastAsia"/>
          <w:lang w:eastAsia="zh-CN"/>
        </w:rPr>
        <w:t xml:space="preserve">if </w:t>
      </w:r>
      <w:r w:rsidRPr="001216A7">
        <w:t xml:space="preserve">it can handle this event report, </w:t>
      </w:r>
      <w:r w:rsidRPr="001216A7">
        <w:rPr>
          <w:rFonts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3661F9FC" w14:textId="77777777" w:rsidR="000C1959" w:rsidRPr="001216A7" w:rsidRDefault="000C1959" w:rsidP="000C1959">
      <w:pPr>
        <w:pStyle w:val="NO"/>
      </w:pPr>
      <w:r w:rsidRPr="001216A7">
        <w:t xml:space="preserve">NOTE </w:t>
      </w:r>
      <w:r w:rsidRPr="001216A7">
        <w:rPr>
          <w:rFonts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67BFFB4E" w14:textId="1A2728F2" w:rsidR="000C1959" w:rsidRPr="001216A7" w:rsidRDefault="000C1959" w:rsidP="000C1959">
      <w:pPr>
        <w:pStyle w:val="B1"/>
        <w:rPr>
          <w:lang w:val="x-none" w:eastAsia="zh-CN"/>
        </w:rPr>
      </w:pPr>
      <w:r w:rsidRPr="001216A7">
        <w:rPr>
          <w:lang w:val="x-none" w:eastAsia="zh-CN"/>
        </w:rPr>
        <w:t>27.</w:t>
      </w:r>
      <w:r w:rsidRPr="001216A7">
        <w:rPr>
          <w:lang w:val="x-none" w:eastAsia="zh-CN"/>
        </w:rPr>
        <w:tab/>
        <w:t>If a location estimate is needed for event reporting, the LMF may perform one or more of the positioning procedures described in clause 6.11.1, 6.11.2 and 6.11.3 and as described for step 8 in clause 6.1.1</w:t>
      </w:r>
      <w:ins w:id="20" w:author="catt" w:date="2024-07-22T16:19:00Z">
        <w:r w:rsidR="00F305A3">
          <w:rPr>
            <w:rFonts w:hint="eastAsia"/>
            <w:lang w:val="x-none" w:eastAsia="zh-CN"/>
          </w:rPr>
          <w:t xml:space="preserve"> using the LCS Correlation ID received in step 25</w:t>
        </w:r>
      </w:ins>
      <w:r w:rsidRPr="001216A7">
        <w:rPr>
          <w:lang w:val="x-none" w:eastAsia="zh-CN"/>
        </w:rPr>
        <w:t>. The LMF then determines the UE location using the location measurements and/or location estimate(s) obtained at this step and/or received at step 25.</w:t>
      </w:r>
    </w:p>
    <w:p w14:paraId="4B18D978" w14:textId="646EEBCA" w:rsidR="000C1959" w:rsidDel="00F305A3" w:rsidRDefault="000C1959" w:rsidP="000C1959">
      <w:pPr>
        <w:pStyle w:val="NO"/>
        <w:rPr>
          <w:del w:id="21" w:author="catt" w:date="2024-07-22T16:19:00Z"/>
          <w:lang w:eastAsia="zh-CN"/>
        </w:rPr>
      </w:pPr>
      <w:del w:id="22" w:author="catt" w:date="2024-07-22T16:19:00Z">
        <w:r w:rsidDel="00F305A3">
          <w:rPr>
            <w:lang w:eastAsia="zh-CN"/>
          </w:rPr>
          <w:delText>NOTE 9:</w:delText>
        </w:r>
        <w:r w:rsidDel="00F305A3">
          <w:rPr>
            <w:lang w:eastAsia="zh-CN"/>
          </w:rPr>
          <w:tab/>
          <w:delTex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delText>
        </w:r>
      </w:del>
    </w:p>
    <w:p w14:paraId="135BAD48" w14:textId="77777777" w:rsidR="000C1959" w:rsidRPr="001216A7" w:rsidRDefault="000C1959" w:rsidP="000C1959">
      <w:pPr>
        <w:pStyle w:val="B1"/>
        <w:rPr>
          <w:lang w:val="x-none" w:eastAsia="zh-CN"/>
        </w:rPr>
      </w:pPr>
      <w:r w:rsidRPr="001216A7">
        <w:rPr>
          <w:lang w:val="x-none" w:eastAsia="zh-CN"/>
        </w:rPr>
        <w:t>28.</w:t>
      </w:r>
      <w:r w:rsidRPr="001216A7">
        <w:rPr>
          <w:lang w:val="x-none" w:eastAsia="zh-CN"/>
        </w:rPr>
        <w:tab/>
        <w:t>In the case of roaming, the LMF selects a V</w:t>
      </w:r>
      <w:r>
        <w:rPr>
          <w:lang w:val="x-none" w:eastAsia="zh-CN"/>
        </w:rPr>
        <w:t>GMLC</w:t>
      </w:r>
      <w:r w:rsidRPr="001216A7">
        <w:rPr>
          <w:lang w:val="x-none" w:eastAsia="zh-CN"/>
        </w:rPr>
        <w:t xml:space="preserve"> (which may be different to the V</w:t>
      </w:r>
      <w:r>
        <w:rPr>
          <w:lang w:val="x-none" w:eastAsia="zh-CN"/>
        </w:rPr>
        <w:t>GMLC</w:t>
      </w:r>
      <w:r w:rsidRPr="001216A7">
        <w:rPr>
          <w:lang w:val="x-none" w:eastAsia="zh-CN"/>
        </w:rPr>
        <w:t xml:space="preserve"> for steps 3-8 and steps 19-21), The LMF then invokes an </w:t>
      </w:r>
      <w:proofErr w:type="spellStart"/>
      <w:r w:rsidRPr="001216A7">
        <w:rPr>
          <w:lang w:val="x-none" w:eastAsia="zh-CN"/>
        </w:rPr>
        <w:t>Nlmf_</w:t>
      </w:r>
      <w:r>
        <w:rPr>
          <w:lang w:val="x-none" w:eastAsia="zh-CN"/>
        </w:rPr>
        <w:t>Location_</w:t>
      </w:r>
      <w:r w:rsidRPr="001216A7">
        <w:rPr>
          <w:lang w:val="x-none" w:eastAsia="zh-CN"/>
        </w:rPr>
        <w:t>EventNotify</w:t>
      </w:r>
      <w:proofErr w:type="spellEnd"/>
      <w:r w:rsidRPr="001216A7">
        <w:rPr>
          <w:lang w:val="x-none" w:eastAsia="zh-CN"/>
        </w:rPr>
        <w:t xml:space="preserve"> service operation towards the selected V</w:t>
      </w:r>
      <w:r>
        <w:rPr>
          <w:lang w:val="x-none" w:eastAsia="zh-CN"/>
        </w:rPr>
        <w:t>GMLC</w:t>
      </w:r>
      <w:r w:rsidRPr="001216A7">
        <w:rPr>
          <w:lang w:val="x-none" w:eastAsia="zh-CN"/>
        </w:rPr>
        <w:t xml:space="preserve"> or (H</w:t>
      </w:r>
      <w:r>
        <w:rPr>
          <w:lang w:val="x-none" w:eastAsia="zh-CN"/>
        </w:rPr>
        <w:t>)GMLC</w:t>
      </w:r>
      <w:r w:rsidRPr="001216A7">
        <w:rPr>
          <w:lang w:val="x-none" w:eastAsia="zh-CN"/>
        </w:rPr>
        <w:t xml:space="preserve"> with an indication of the type of event being reported, the (H</w:t>
      </w:r>
      <w:r>
        <w:rPr>
          <w:lang w:val="x-none" w:eastAsia="zh-CN"/>
        </w:rPr>
        <w:t>)GMLC</w:t>
      </w:r>
      <w:r w:rsidRPr="001216A7">
        <w:rPr>
          <w:lang w:val="x-none" w:eastAsia="zh-CN"/>
        </w:rPr>
        <w:t xml:space="preserve"> contact address and LDR reference number, the identification of the LMF if this is a serving LMF, and any location estimate obtained at step 27.</w:t>
      </w:r>
    </w:p>
    <w:p w14:paraId="3F137115" w14:textId="77777777" w:rsidR="000C1959" w:rsidRPr="001216A7" w:rsidRDefault="000C1959" w:rsidP="000C1959">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67E608DF" w14:textId="77777777" w:rsidR="000C1959" w:rsidRPr="001216A7" w:rsidRDefault="000C1959" w:rsidP="000C1959">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7EEF2F78" w14:textId="77777777" w:rsidR="000C1959" w:rsidRPr="001216A7" w:rsidRDefault="000C1959" w:rsidP="000C1959">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38FD1457" w14:textId="77777777" w:rsidR="000C1959" w:rsidRPr="001216A7" w:rsidRDefault="000C1959" w:rsidP="000C1959">
      <w:pPr>
        <w:pStyle w:val="NO"/>
      </w:pPr>
      <w:r>
        <w:t>NOTE 12:</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60023049" w14:textId="77777777" w:rsidR="000C1959" w:rsidRPr="001216A7" w:rsidRDefault="000C1959" w:rsidP="000C1959">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xml:space="preserve">, and sends the LDR </w:t>
      </w:r>
      <w:r>
        <w:rPr>
          <w:lang w:eastAsia="zh-CN"/>
        </w:rPr>
        <w:lastRenderedPageBreak/>
        <w:t>reference number to LCS client</w:t>
      </w:r>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 or AF.</w:t>
      </w:r>
    </w:p>
    <w:p w14:paraId="4F0342D3" w14:textId="77777777" w:rsidR="000C1959" w:rsidRPr="001216A7" w:rsidRDefault="000C1959" w:rsidP="000C1959">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4B277E7B" w14:textId="77777777" w:rsidR="000C1959" w:rsidRDefault="000C1959" w:rsidP="000C1959">
      <w:pPr>
        <w:pStyle w:val="NO"/>
      </w:pPr>
      <w:r>
        <w:t>NOTE 13:</w:t>
      </w:r>
      <w:r>
        <w:tab/>
        <w:t>Service continuity for reporting of periodic or trigger events when a UE moves between 5GS and EPS is not supported in this release of the specification.</w:t>
      </w:r>
    </w:p>
    <w:p w14:paraId="73F93FBC" w14:textId="6B1F21DA" w:rsidR="00392659" w:rsidRPr="00B9265D" w:rsidRDefault="00F94CBD" w:rsidP="00B9265D">
      <w:pPr>
        <w:pStyle w:val="13"/>
        <w:rPr>
          <w:color w:val="FF0000"/>
          <w:lang w:eastAsia="zh-CN"/>
        </w:rPr>
      </w:pPr>
      <w:r>
        <w:rPr>
          <w:color w:val="FF0000"/>
        </w:rPr>
        <w:t xml:space="preserve">* * * End of Change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273EA5" w14:textId="77777777" w:rsidR="001B7A7C" w:rsidRDefault="001B7A7C">
      <w:r>
        <w:separator/>
      </w:r>
    </w:p>
  </w:endnote>
  <w:endnote w:type="continuationSeparator" w:id="0">
    <w:p w14:paraId="4CDA8620" w14:textId="77777777" w:rsidR="001B7A7C" w:rsidRDefault="001B7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674095" w14:textId="77777777" w:rsidR="001B7A7C" w:rsidRDefault="001B7A7C">
      <w:r>
        <w:separator/>
      </w:r>
    </w:p>
  </w:footnote>
  <w:footnote w:type="continuationSeparator" w:id="0">
    <w:p w14:paraId="18968225" w14:textId="77777777" w:rsidR="001B7A7C" w:rsidRDefault="001B7A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1"/>
  </w:num>
  <w:num w:numId="5">
    <w:abstractNumId w:val="4"/>
  </w:num>
  <w:num w:numId="6">
    <w:abstractNumId w:val="13"/>
  </w:num>
  <w:num w:numId="7">
    <w:abstractNumId w:val="3"/>
  </w:num>
  <w:num w:numId="8">
    <w:abstractNumId w:val="6"/>
  </w:num>
  <w:num w:numId="9">
    <w:abstractNumId w:val="8"/>
  </w:num>
  <w:num w:numId="10">
    <w:abstractNumId w:val="0"/>
  </w:num>
  <w:num w:numId="11">
    <w:abstractNumId w:val="5"/>
  </w:num>
  <w:num w:numId="12">
    <w:abstractNumId w:val="9"/>
  </w:num>
  <w:num w:numId="13">
    <w:abstractNumId w:val="12"/>
  </w:num>
  <w:num w:numId="14">
    <w:abstractNumId w:val="15"/>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4AFC"/>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43"/>
    <w:rsid w:val="00165CA4"/>
    <w:rsid w:val="00166AC6"/>
    <w:rsid w:val="0017272F"/>
    <w:rsid w:val="001736EC"/>
    <w:rsid w:val="00175A6D"/>
    <w:rsid w:val="00181214"/>
    <w:rsid w:val="001827E1"/>
    <w:rsid w:val="00183148"/>
    <w:rsid w:val="00187FF2"/>
    <w:rsid w:val="00190B5A"/>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A7C"/>
    <w:rsid w:val="001B7CC2"/>
    <w:rsid w:val="001C01E4"/>
    <w:rsid w:val="001C4F9D"/>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301E"/>
    <w:rsid w:val="002A6C20"/>
    <w:rsid w:val="002B2393"/>
    <w:rsid w:val="002B2EA1"/>
    <w:rsid w:val="002B5741"/>
    <w:rsid w:val="002B7723"/>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BD5"/>
    <w:rsid w:val="00360E59"/>
    <w:rsid w:val="00361829"/>
    <w:rsid w:val="0036231A"/>
    <w:rsid w:val="00371317"/>
    <w:rsid w:val="003717D4"/>
    <w:rsid w:val="00374C45"/>
    <w:rsid w:val="00374DD4"/>
    <w:rsid w:val="003765E2"/>
    <w:rsid w:val="00377214"/>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2BF"/>
    <w:rsid w:val="00584D1B"/>
    <w:rsid w:val="00592D74"/>
    <w:rsid w:val="00593907"/>
    <w:rsid w:val="005A7343"/>
    <w:rsid w:val="005B3471"/>
    <w:rsid w:val="005B74DF"/>
    <w:rsid w:val="005C0BF7"/>
    <w:rsid w:val="005C5560"/>
    <w:rsid w:val="005C6631"/>
    <w:rsid w:val="005C754F"/>
    <w:rsid w:val="005D0375"/>
    <w:rsid w:val="005D3ADD"/>
    <w:rsid w:val="005D43C0"/>
    <w:rsid w:val="005D463C"/>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80D6A"/>
    <w:rsid w:val="00790325"/>
    <w:rsid w:val="007909A0"/>
    <w:rsid w:val="00792342"/>
    <w:rsid w:val="007949FB"/>
    <w:rsid w:val="00794F8C"/>
    <w:rsid w:val="007953F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4FD4"/>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27DF1"/>
    <w:rsid w:val="00B302B8"/>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52CC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26DE"/>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EF3E61"/>
    <w:rsid w:val="00F01A3C"/>
    <w:rsid w:val="00F039FB"/>
    <w:rsid w:val="00F04062"/>
    <w:rsid w:val="00F05BBE"/>
    <w:rsid w:val="00F104C0"/>
    <w:rsid w:val="00F10CE5"/>
    <w:rsid w:val="00F10ECD"/>
    <w:rsid w:val="00F11CFC"/>
    <w:rsid w:val="00F13411"/>
    <w:rsid w:val="00F1376E"/>
    <w:rsid w:val="00F13D98"/>
    <w:rsid w:val="00F2104B"/>
    <w:rsid w:val="00F220AC"/>
    <w:rsid w:val="00F23F06"/>
    <w:rsid w:val="00F24AA4"/>
    <w:rsid w:val="00F25D98"/>
    <w:rsid w:val="00F300FB"/>
    <w:rsid w:val="00F305A3"/>
    <w:rsid w:val="00F35953"/>
    <w:rsid w:val="00F4014D"/>
    <w:rsid w:val="00F41226"/>
    <w:rsid w:val="00F431DF"/>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613C"/>
    <w:rsid w:val="00FC6C0F"/>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89B0D-D3CD-4FC7-986A-BFEA5ABC9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365</TotalTime>
  <Pages>8</Pages>
  <Words>4001</Words>
  <Characters>22812</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113</cp:revision>
  <cp:lastPrinted>1900-12-31T16:00:00Z</cp:lastPrinted>
  <dcterms:created xsi:type="dcterms:W3CDTF">2023-04-04T09:27:00Z</dcterms:created>
  <dcterms:modified xsi:type="dcterms:W3CDTF">2024-08-09T18:22:00Z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